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80A48A"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F56AA7">
        <w:rPr>
          <w:b/>
          <w:bCs/>
          <w:sz w:val="24"/>
          <w:szCs w:val="24"/>
        </w:rPr>
        <w:t>219</w:t>
      </w:r>
    </w:p>
    <w:p w14:paraId="5691839E" w14:textId="52819ABA"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80B45" w:rsidR="001E41F3" w:rsidRPr="00410371" w:rsidRDefault="00C36D47" w:rsidP="00E13F3D">
            <w:pPr>
              <w:pStyle w:val="CRCoverPage"/>
              <w:spacing w:after="0"/>
              <w:jc w:val="right"/>
              <w:rPr>
                <w:b/>
                <w:noProof/>
                <w:sz w:val="28"/>
              </w:rPr>
            </w:pPr>
            <w:r>
              <w:fldChar w:fldCharType="begin"/>
            </w:r>
            <w:r>
              <w:instrText xml:space="preserve"> DOCPROPERTY  Spec#  \* MERGEFORMAT </w:instrText>
            </w:r>
            <w:r>
              <w:fldChar w:fldCharType="separate"/>
            </w:r>
            <w:r w:rsidR="00E86D7B">
              <w:rPr>
                <w:b/>
                <w:noProof/>
                <w:sz w:val="28"/>
              </w:rPr>
              <w:t>23.</w:t>
            </w:r>
            <w:r>
              <w:rPr>
                <w:b/>
                <w:noProof/>
                <w:sz w:val="28"/>
              </w:rPr>
              <w:fldChar w:fldCharType="end"/>
            </w:r>
            <w:r w:rsidR="008400F5">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166B3" w:rsidR="001E41F3" w:rsidRPr="00410371" w:rsidRDefault="00C36D47" w:rsidP="00547111">
            <w:pPr>
              <w:pStyle w:val="CRCoverPage"/>
              <w:spacing w:after="0"/>
              <w:rPr>
                <w:noProof/>
              </w:rPr>
            </w:pPr>
            <w:r>
              <w:fldChar w:fldCharType="begin"/>
            </w:r>
            <w:r>
              <w:instrText xml:space="preserve"> DOCPROPERTY  Cr#  \* MERGEFORMAT </w:instrText>
            </w:r>
            <w:r>
              <w:fldChar w:fldCharType="separate"/>
            </w:r>
            <w:r w:rsidR="00F56AA7">
              <w:rPr>
                <w:b/>
                <w:noProof/>
                <w:sz w:val="28"/>
              </w:rPr>
              <w:t>0350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C36D47" w:rsidP="00E13F3D">
            <w:pPr>
              <w:pStyle w:val="CRCoverPage"/>
              <w:spacing w:after="0"/>
              <w:jc w:val="center"/>
              <w:rPr>
                <w:b/>
                <w:noProof/>
              </w:rPr>
            </w:pPr>
            <w:r>
              <w:fldChar w:fldCharType="begin"/>
            </w:r>
            <w:r>
              <w:instrText xml:space="preserve"> DOCPROPERTY  Revision  \* MERGEFORMAT </w:instrText>
            </w:r>
            <w:r>
              <w:fldChar w:fldCharType="separate"/>
            </w:r>
            <w:r w:rsidR="00E86D7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563FA" w:rsidR="001E41F3" w:rsidRPr="00410371" w:rsidRDefault="00C36D47">
            <w:pPr>
              <w:pStyle w:val="CRCoverPage"/>
              <w:spacing w:after="0"/>
              <w:jc w:val="center"/>
              <w:rPr>
                <w:noProof/>
                <w:sz w:val="28"/>
              </w:rPr>
            </w:pPr>
            <w:r>
              <w:fldChar w:fldCharType="begin"/>
            </w:r>
            <w:r>
              <w:instrText xml:space="preserve"> DOCPROPERTY  Version  \* MERGEFORMAT </w:instrText>
            </w:r>
            <w:r>
              <w:fldChar w:fldCharType="separate"/>
            </w:r>
            <w:r w:rsidR="00E86D7B">
              <w:rPr>
                <w:b/>
                <w:noProof/>
                <w:sz w:val="28"/>
              </w:rPr>
              <w:t>18.</w:t>
            </w:r>
            <w:r w:rsidR="008400F5">
              <w:rPr>
                <w:b/>
                <w:noProof/>
                <w:sz w:val="28"/>
              </w:rPr>
              <w:t>9</w:t>
            </w:r>
            <w:r w:rsidR="00E86D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BB890" w:rsidR="001E41F3" w:rsidRDefault="0035536C">
            <w:pPr>
              <w:pStyle w:val="CRCoverPage"/>
              <w:spacing w:after="0"/>
              <w:ind w:left="100"/>
              <w:rPr>
                <w:noProof/>
              </w:rPr>
            </w:pPr>
            <w:r w:rsidRPr="0035536C">
              <w:t xml:space="preserve">Resolve the </w:t>
            </w:r>
            <w:r w:rsidR="00732CA3">
              <w:t>2</w:t>
            </w:r>
            <w:r w:rsidR="00732CA3" w:rsidRPr="00732CA3">
              <w:rPr>
                <w:vertAlign w:val="superscript"/>
              </w:rPr>
              <w:t>nd</w:t>
            </w:r>
            <w:r w:rsidR="00732CA3">
              <w:t xml:space="preserve"> </w:t>
            </w:r>
            <w:r w:rsidRPr="0035536C">
              <w:t>EN in clause 1</w:t>
            </w:r>
            <w:r w:rsidR="00732CA3">
              <w:t>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8582E1" w:rsidR="001E41F3" w:rsidRPr="00552520" w:rsidRDefault="00AE47F6">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23729" w:rsidR="001E41F3" w:rsidRDefault="00C36D47">
            <w:pPr>
              <w:pStyle w:val="CRCoverPage"/>
              <w:spacing w:after="0"/>
              <w:ind w:left="100"/>
              <w:rPr>
                <w:noProof/>
              </w:rPr>
            </w:pPr>
            <w:r>
              <w:fldChar w:fldCharType="begin"/>
            </w:r>
            <w:r>
              <w:instrText xml:space="preserve"> DOCPROPERTY  ResDate  \* MERGEFORMAT </w:instrText>
            </w:r>
            <w:r>
              <w:fldChar w:fldCharType="separate"/>
            </w:r>
            <w:r w:rsidR="00552520">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D04E4" w:rsidR="001E41F3" w:rsidRDefault="0040128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E103C7" w:rsidR="001E41F3" w:rsidRDefault="0040128D">
            <w:pPr>
              <w:pStyle w:val="CRCoverPage"/>
              <w:spacing w:after="0"/>
              <w:ind w:left="100"/>
              <w:rPr>
                <w:noProof/>
              </w:rPr>
            </w:pPr>
            <w:r>
              <w:t>Rel-1</w:t>
            </w:r>
            <w:r w:rsidR="00E86D7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45292" w14:textId="470A2E94" w:rsidR="001E41F3" w:rsidRDefault="00552520">
            <w:pPr>
              <w:pStyle w:val="CRCoverPage"/>
              <w:spacing w:after="0"/>
              <w:ind w:left="100"/>
              <w:rPr>
                <w:noProof/>
                <w:lang w:eastAsia="zh-CN"/>
              </w:rPr>
            </w:pPr>
            <w:r>
              <w:rPr>
                <w:noProof/>
                <w:lang w:eastAsia="zh-CN"/>
              </w:rPr>
              <w:t>The</w:t>
            </w:r>
            <w:r w:rsidR="00732CA3">
              <w:rPr>
                <w:noProof/>
                <w:lang w:eastAsia="zh-CN"/>
              </w:rPr>
              <w:t xml:space="preserve"> 2nd</w:t>
            </w:r>
            <w:r>
              <w:rPr>
                <w:noProof/>
                <w:lang w:eastAsia="zh-CN"/>
              </w:rPr>
              <w:t xml:space="preserve"> EN in clause </w:t>
            </w:r>
            <w:r w:rsidR="00A8667B">
              <w:t>1</w:t>
            </w:r>
            <w:r w:rsidR="00732CA3">
              <w:t>5.</w:t>
            </w:r>
            <w:r w:rsidR="00A8667B">
              <w:t>2</w:t>
            </w:r>
            <w:r>
              <w:rPr>
                <w:noProof/>
                <w:lang w:eastAsia="zh-CN"/>
              </w:rPr>
              <w:t xml:space="preserve"> as below should be resovled.</w:t>
            </w:r>
          </w:p>
          <w:p w14:paraId="6ECE008C" w14:textId="42CBE99E" w:rsidR="00A8667B" w:rsidRDefault="00732CA3" w:rsidP="00A8667B">
            <w:pPr>
              <w:pStyle w:val="EditorsNote"/>
            </w:pPr>
            <w:r>
              <w:t>Editor's note:</w:t>
            </w:r>
            <w:r>
              <w:rPr>
                <w:lang w:eastAsia="zh-CN"/>
              </w:rPr>
              <w:tab/>
            </w:r>
            <w:r>
              <w:t>Representation of OAM services consumption via EGMF/CAPIF is FFS</w:t>
            </w:r>
            <w:r w:rsidR="00A8667B">
              <w:t>.</w:t>
            </w:r>
          </w:p>
          <w:p w14:paraId="708AA7DE" w14:textId="794B3AAF" w:rsidR="00732CA3" w:rsidRPr="00552520" w:rsidRDefault="00732CA3" w:rsidP="00732CA3">
            <w:pPr>
              <w:pStyle w:val="CRCoverPage"/>
              <w:spacing w:after="0"/>
              <w:ind w:left="100"/>
              <w:rPr>
                <w:noProof/>
                <w:lang w:eastAsia="zh-CN"/>
              </w:rPr>
            </w:pPr>
            <w:r>
              <w:rPr>
                <w:noProof/>
                <w:lang w:eastAsia="zh-CN"/>
              </w:rPr>
              <w:t xml:space="preserve">The EN is about the </w:t>
            </w:r>
            <w:r w:rsidRPr="00EB2BC2">
              <w:rPr>
                <w:lang w:val="en-IN"/>
              </w:rPr>
              <w:t>representation of 3GPP network exposure system</w:t>
            </w:r>
            <w:r>
              <w:rPr>
                <w:noProof/>
                <w:lang w:eastAsia="zh-CN"/>
              </w:rPr>
              <w:t xml:space="preserve">. , while clause 15.2 is about the </w:t>
            </w:r>
            <w:r w:rsidRPr="00732CA3">
              <w:rPr>
                <w:noProof/>
                <w:lang w:eastAsia="zh-CN"/>
              </w:rPr>
              <w:t>SEAL generic functional model representation using service-based interfaces</w:t>
            </w:r>
            <w:r>
              <w:rPr>
                <w:noProof/>
                <w:lang w:eastAsia="zh-CN"/>
              </w:rPr>
              <w:t xml:space="preserve"> and OAM service is not the SEAL service defined in TS 23.434. So such EN can be directly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153269" w:rsidR="001E41F3" w:rsidRPr="00AE47F6" w:rsidRDefault="00732CA3">
            <w:pPr>
              <w:pStyle w:val="CRCoverPage"/>
              <w:spacing w:after="0"/>
              <w:ind w:left="100"/>
              <w:rPr>
                <w:noProof/>
                <w:lang w:eastAsia="zh-CN"/>
              </w:rPr>
            </w:pPr>
            <w:r>
              <w:rPr>
                <w:rFonts w:hint="eastAsia"/>
                <w:noProof/>
                <w:lang w:eastAsia="zh-CN"/>
              </w:rPr>
              <w:t>R</w:t>
            </w:r>
            <w:r>
              <w:rPr>
                <w:noProof/>
                <w:lang w:eastAsia="zh-CN"/>
              </w:rPr>
              <w:t>emove the 2</w:t>
            </w:r>
            <w:r w:rsidRPr="00732CA3">
              <w:rPr>
                <w:noProof/>
                <w:vertAlign w:val="superscript"/>
                <w:lang w:eastAsia="zh-CN"/>
              </w:rPr>
              <w:t>nd</w:t>
            </w:r>
            <w:r>
              <w:rPr>
                <w:noProof/>
                <w:lang w:eastAsia="zh-CN"/>
              </w:rPr>
              <w:t xml:space="preserv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42B09" w:rsidR="001E41F3" w:rsidRDefault="00552520">
            <w:pPr>
              <w:pStyle w:val="CRCoverPage"/>
              <w:spacing w:after="0"/>
              <w:ind w:left="100"/>
              <w:rPr>
                <w:noProof/>
                <w:lang w:eastAsia="zh-CN"/>
              </w:rPr>
            </w:pPr>
            <w:r>
              <w:rPr>
                <w:rFonts w:hint="eastAsia"/>
                <w:noProof/>
                <w:lang w:eastAsia="zh-CN"/>
              </w:rPr>
              <w:t>B</w:t>
            </w:r>
            <w:r>
              <w:rPr>
                <w:noProof/>
                <w:lang w:eastAsia="zh-CN"/>
              </w:rPr>
              <w:t>ad TS quality with a procedure being uncompleted.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D90C4" w:rsidR="001E41F3" w:rsidRDefault="003D3347">
            <w:pPr>
              <w:pStyle w:val="CRCoverPage"/>
              <w:spacing w:after="0"/>
              <w:ind w:left="100"/>
              <w:rPr>
                <w:noProof/>
                <w:lang w:eastAsia="zh-CN"/>
              </w:rPr>
            </w:pPr>
            <w:r>
              <w:t>15.2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73B4EC4"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62F27DB6" w14:textId="77777777" w:rsidR="000B3017" w:rsidRDefault="000B3017" w:rsidP="000B3017">
      <w:pPr>
        <w:pStyle w:val="2"/>
      </w:pPr>
      <w:bookmarkStart w:id="2" w:name="_Toc178163672"/>
      <w:r>
        <w:t>15.2</w:t>
      </w:r>
      <w:r>
        <w:tab/>
        <w:t>Functional model representation</w:t>
      </w:r>
      <w:bookmarkEnd w:id="2"/>
    </w:p>
    <w:p w14:paraId="0BCDA715" w14:textId="77777777" w:rsidR="000B3017" w:rsidRDefault="000B3017" w:rsidP="000B3017">
      <w:r>
        <w:t>Figure 15.2-1 illustrates the service-based interface representation of the functional model for SEAL services.</w:t>
      </w:r>
    </w:p>
    <w:p w14:paraId="6B8F7CAF" w14:textId="77777777" w:rsidR="000B3017" w:rsidRDefault="000B3017" w:rsidP="000B3017">
      <w:pPr>
        <w:pStyle w:val="TH"/>
      </w:pPr>
    </w:p>
    <w:p w14:paraId="7AAF3E48" w14:textId="77777777" w:rsidR="000B3017" w:rsidRDefault="000B3017" w:rsidP="000B3017">
      <w:pPr>
        <w:pStyle w:val="TH"/>
        <w:rPr>
          <w:noProof/>
        </w:rPr>
      </w:pPr>
      <w:r>
        <w:rPr>
          <w:rFonts w:eastAsiaTheme="minorEastAsia"/>
          <w:noProof/>
        </w:rPr>
        <w:object w:dxaOrig="9075" w:dyaOrig="3330" w14:anchorId="11F44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65.75pt" o:ole="">
            <v:imagedata r:id="rId12" o:title=""/>
          </v:shape>
          <o:OLEObject Type="Embed" ProgID="Visio.Drawing.11" ShapeID="_x0000_i1025" DrawAspect="Content" ObjectID="_1792864830" r:id="rId13"/>
        </w:object>
      </w:r>
    </w:p>
    <w:p w14:paraId="2FF541F9" w14:textId="77777777" w:rsidR="000B3017" w:rsidRDefault="000B3017" w:rsidP="000B3017">
      <w:pPr>
        <w:pStyle w:val="TF"/>
      </w:pPr>
      <w:r>
        <w:t>Figure 15.2-1: SEAL generic functional model representation using service-based interfaces</w:t>
      </w:r>
    </w:p>
    <w:p w14:paraId="6EF0C3FF" w14:textId="77777777" w:rsidR="000B3017" w:rsidRDefault="000B3017" w:rsidP="000B3017">
      <w:r>
        <w:t>The SEAL function(s) exhibit the service-based interfaces which are used for providing and consuming SEAL services. The service APIs are specified for each SEAL function enabled over the service-based interface. The service-based interfaces of specific SEAL services are specified in this document. All the interactions with SEAL are governed based on the reference point interactions of the functional models specified in subclause 6. VAL function represents the functionalities of the VAL server.</w:t>
      </w:r>
    </w:p>
    <w:p w14:paraId="259C05F9" w14:textId="77777777" w:rsidR="000B3017" w:rsidRDefault="000B3017" w:rsidP="000B3017">
      <w:pPr>
        <w:pStyle w:val="NO"/>
      </w:pPr>
      <w:r>
        <w:t>NOTE:</w:t>
      </w:r>
      <w:r>
        <w:tab/>
        <w:t xml:space="preserve">The service-based interface </w:t>
      </w:r>
      <w:proofErr w:type="spellStart"/>
      <w:r>
        <w:t>Sval</w:t>
      </w:r>
      <w:proofErr w:type="spellEnd"/>
      <w:r>
        <w:t xml:space="preserve"> for the VAL function is out of scope of the present document.</w:t>
      </w:r>
    </w:p>
    <w:p w14:paraId="6D9DF081" w14:textId="77777777" w:rsidR="000B3017" w:rsidRDefault="000B3017" w:rsidP="000B3017">
      <w:pPr>
        <w:rPr>
          <w:noProof/>
        </w:rPr>
      </w:pPr>
      <w:r>
        <w:rPr>
          <w:noProof/>
        </w:rPr>
        <w:t>The service APIs offered by the SEAL function(s) are published and discovered on the CAPIF core function as specified in 3GPP TS 23.222 [8].</w:t>
      </w:r>
    </w:p>
    <w:p w14:paraId="5F2076E7" w14:textId="77777777" w:rsidR="000B3017" w:rsidRDefault="000B3017" w:rsidP="000B3017">
      <w:pPr>
        <w:pStyle w:val="EditorsNote"/>
      </w:pPr>
      <w:r>
        <w:t>Editor's note:</w:t>
      </w:r>
      <w:r>
        <w:tab/>
        <w:t>Refinement of the SEAL services in service-based interface representation is FFS.</w:t>
      </w:r>
    </w:p>
    <w:p w14:paraId="7B7E6770" w14:textId="090CBF19" w:rsidR="000B3017" w:rsidDel="000B3017" w:rsidRDefault="000B3017" w:rsidP="000B3017">
      <w:pPr>
        <w:pStyle w:val="EditorsNote"/>
        <w:rPr>
          <w:del w:id="3" w:author="Huawei#64" w:date="2024-11-11T16:46:00Z"/>
        </w:rPr>
      </w:pPr>
      <w:del w:id="4" w:author="Huawei#64" w:date="2024-11-11T16:46:00Z">
        <w:r w:rsidDel="000B3017">
          <w:delText>Editor's note:</w:delText>
        </w:r>
        <w:r w:rsidDel="000B3017">
          <w:rPr>
            <w:lang w:eastAsia="zh-CN"/>
          </w:rPr>
          <w:tab/>
        </w:r>
        <w:r w:rsidDel="000B3017">
          <w:delText xml:space="preserve">Representation of OAM services consumption via EGMF/CAPIF is FFS </w:delText>
        </w:r>
      </w:del>
    </w:p>
    <w:p w14:paraId="59496335" w14:textId="2D82E768" w:rsidR="001E41F3" w:rsidRPr="000B3017" w:rsidRDefault="001E41F3" w:rsidP="000B3017">
      <w:pPr>
        <w:pStyle w:val="5"/>
        <w:rPr>
          <w:highlight w:val="yellow"/>
          <w:lang w:eastAsia="zh-CN"/>
        </w:rPr>
      </w:pPr>
    </w:p>
    <w:sectPr w:rsidR="001E41F3" w:rsidRPr="000B301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D612B" w14:textId="77777777" w:rsidR="00C36D47" w:rsidRDefault="00C36D47">
      <w:r>
        <w:separator/>
      </w:r>
    </w:p>
  </w:endnote>
  <w:endnote w:type="continuationSeparator" w:id="0">
    <w:p w14:paraId="4E7B9F06" w14:textId="77777777" w:rsidR="00C36D47" w:rsidRDefault="00C36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2D745" w14:textId="77777777" w:rsidR="00C36D47" w:rsidRDefault="00C36D47">
      <w:r>
        <w:separator/>
      </w:r>
    </w:p>
  </w:footnote>
  <w:footnote w:type="continuationSeparator" w:id="0">
    <w:p w14:paraId="38CA834B" w14:textId="77777777" w:rsidR="00C36D47" w:rsidRDefault="00C36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4">
    <w15:presenceInfo w15:providerId="None" w15:userId="Huawei#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86"/>
    <w:rsid w:val="00022E4A"/>
    <w:rsid w:val="00070E09"/>
    <w:rsid w:val="0008238B"/>
    <w:rsid w:val="000A6394"/>
    <w:rsid w:val="000B3017"/>
    <w:rsid w:val="000B7FED"/>
    <w:rsid w:val="000C038A"/>
    <w:rsid w:val="000C6598"/>
    <w:rsid w:val="000D44B3"/>
    <w:rsid w:val="000F7FD0"/>
    <w:rsid w:val="00100799"/>
    <w:rsid w:val="00145D43"/>
    <w:rsid w:val="00192C46"/>
    <w:rsid w:val="001A08B3"/>
    <w:rsid w:val="001A5244"/>
    <w:rsid w:val="001A7B60"/>
    <w:rsid w:val="001B52F0"/>
    <w:rsid w:val="001B7A65"/>
    <w:rsid w:val="001E41F3"/>
    <w:rsid w:val="002216EA"/>
    <w:rsid w:val="0026004D"/>
    <w:rsid w:val="002640DD"/>
    <w:rsid w:val="00266492"/>
    <w:rsid w:val="00275D12"/>
    <w:rsid w:val="00284FEB"/>
    <w:rsid w:val="002860C4"/>
    <w:rsid w:val="002903F3"/>
    <w:rsid w:val="002A1655"/>
    <w:rsid w:val="002B5741"/>
    <w:rsid w:val="002E472E"/>
    <w:rsid w:val="00305409"/>
    <w:rsid w:val="003438C1"/>
    <w:rsid w:val="0035536C"/>
    <w:rsid w:val="003609EF"/>
    <w:rsid w:val="0036231A"/>
    <w:rsid w:val="00374DD4"/>
    <w:rsid w:val="003D3347"/>
    <w:rsid w:val="003E1A36"/>
    <w:rsid w:val="0040128D"/>
    <w:rsid w:val="00410371"/>
    <w:rsid w:val="004242F1"/>
    <w:rsid w:val="00491896"/>
    <w:rsid w:val="00495E48"/>
    <w:rsid w:val="004B75B7"/>
    <w:rsid w:val="004D457B"/>
    <w:rsid w:val="005141D9"/>
    <w:rsid w:val="0051580D"/>
    <w:rsid w:val="0053438D"/>
    <w:rsid w:val="00547111"/>
    <w:rsid w:val="00552520"/>
    <w:rsid w:val="00591D60"/>
    <w:rsid w:val="00592D74"/>
    <w:rsid w:val="005B098B"/>
    <w:rsid w:val="005E2C44"/>
    <w:rsid w:val="00621188"/>
    <w:rsid w:val="006257ED"/>
    <w:rsid w:val="00633813"/>
    <w:rsid w:val="00653DE4"/>
    <w:rsid w:val="006623CC"/>
    <w:rsid w:val="00665C47"/>
    <w:rsid w:val="00695808"/>
    <w:rsid w:val="006B46FB"/>
    <w:rsid w:val="006E21FB"/>
    <w:rsid w:val="00732CA3"/>
    <w:rsid w:val="00781086"/>
    <w:rsid w:val="00792342"/>
    <w:rsid w:val="007977A8"/>
    <w:rsid w:val="007B512A"/>
    <w:rsid w:val="007C2097"/>
    <w:rsid w:val="007D6A07"/>
    <w:rsid w:val="007F7259"/>
    <w:rsid w:val="008040A8"/>
    <w:rsid w:val="008279FA"/>
    <w:rsid w:val="008400F5"/>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8667B"/>
    <w:rsid w:val="00AA2CBC"/>
    <w:rsid w:val="00AC5820"/>
    <w:rsid w:val="00AD1CD8"/>
    <w:rsid w:val="00AD5E47"/>
    <w:rsid w:val="00AE47F6"/>
    <w:rsid w:val="00B258BB"/>
    <w:rsid w:val="00B46261"/>
    <w:rsid w:val="00B67B97"/>
    <w:rsid w:val="00B968C8"/>
    <w:rsid w:val="00BA15E4"/>
    <w:rsid w:val="00BA3EC5"/>
    <w:rsid w:val="00BA51D9"/>
    <w:rsid w:val="00BB5DFC"/>
    <w:rsid w:val="00BB6762"/>
    <w:rsid w:val="00BD279D"/>
    <w:rsid w:val="00BD6BB8"/>
    <w:rsid w:val="00BF0CD4"/>
    <w:rsid w:val="00C208B5"/>
    <w:rsid w:val="00C36D47"/>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86D7B"/>
    <w:rsid w:val="00EB09B7"/>
    <w:rsid w:val="00EB2ABD"/>
    <w:rsid w:val="00EE7D7C"/>
    <w:rsid w:val="00F25D98"/>
    <w:rsid w:val="00F300FB"/>
    <w:rsid w:val="00F56AA7"/>
    <w:rsid w:val="00F90FB8"/>
    <w:rsid w:val="00FA32EC"/>
    <w:rsid w:val="00FB6386"/>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84.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2FE5B-F093-4BDA-9397-050554526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2</Pages>
  <Words>533</Words>
  <Characters>3042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Huawei#64</cp:lastModifiedBy>
  <cp:revision>30</cp:revision>
  <cp:lastPrinted>1899-12-31T23:00:00Z</cp:lastPrinted>
  <dcterms:created xsi:type="dcterms:W3CDTF">2020-02-03T08:32:00Z</dcterms:created>
  <dcterms:modified xsi:type="dcterms:W3CDTF">2024-11-11T13:14:00Z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